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4F14B" w14:textId="77777777" w:rsidR="008B6E4B" w:rsidRPr="0048482F" w:rsidRDefault="008B6E4B" w:rsidP="008B6E4B">
      <w:pPr>
        <w:pStyle w:val="Heading4"/>
        <w:rPr>
          <w:color w:val="000000"/>
        </w:rPr>
      </w:pPr>
      <w:bookmarkStart w:id="0" w:name="_Toc501048160"/>
      <w:bookmarkStart w:id="1" w:name="_GoBack"/>
      <w:bookmarkEnd w:id="1"/>
      <w:r w:rsidRPr="0048482F">
        <w:rPr>
          <w:color w:val="000000"/>
        </w:rPr>
        <w:t>5.1.2.1</w:t>
      </w:r>
      <w:r w:rsidRPr="0048482F">
        <w:rPr>
          <w:color w:val="000000"/>
        </w:rPr>
        <w:tab/>
        <w:t>Resource allocation in time domain</w:t>
      </w:r>
      <w:bookmarkEnd w:id="0"/>
    </w:p>
    <w:p w14:paraId="7819A37C" w14:textId="77777777" w:rsidR="008B6E4B" w:rsidRPr="0048482F" w:rsidRDefault="008B6E4B" w:rsidP="008B6E4B">
      <w:pPr>
        <w:jc w:val="both"/>
        <w:rPr>
          <w:color w:val="000000"/>
        </w:rPr>
      </w:pPr>
      <w:r w:rsidRPr="0048482F">
        <w:rPr>
          <w:color w:val="000000"/>
        </w:rPr>
        <w:t xml:space="preserve">When the UE is scheduled to receive PDSCH by a DCI, the </w:t>
      </w:r>
      <w:r w:rsidRPr="0048482F">
        <w:rPr>
          <w:i/>
          <w:color w:val="000000"/>
        </w:rPr>
        <w:t>Time-domain PDSCH</w:t>
      </w:r>
      <w:r w:rsidRPr="0048482F">
        <w:rPr>
          <w:color w:val="000000"/>
        </w:rPr>
        <w:t xml:space="preserve"> resources field of the DCI provides a row index of an RRC configured table [</w:t>
      </w:r>
      <w:proofErr w:type="spellStart"/>
      <w:r w:rsidRPr="0048482F">
        <w:rPr>
          <w:i/>
          <w:color w:val="000000"/>
        </w:rPr>
        <w:t>pdsch-symbolAllocation</w:t>
      </w:r>
      <w:proofErr w:type="spellEnd"/>
      <w:r w:rsidRPr="0048482F">
        <w:rPr>
          <w:color w:val="000000"/>
        </w:rPr>
        <w:t xml:space="preserve">], where the indexed row defines the slot offset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0</w:t>
      </w:r>
      <w:r w:rsidRPr="0048482F">
        <w:rPr>
          <w:color w:val="000000"/>
        </w:rPr>
        <w:t xml:space="preserve">, the start and length indicator </w:t>
      </w:r>
      <w:r w:rsidRPr="0048482F">
        <w:rPr>
          <w:i/>
          <w:color w:val="000000"/>
        </w:rPr>
        <w:t>SLIV</w:t>
      </w:r>
      <w:r w:rsidRPr="0048482F">
        <w:rPr>
          <w:color w:val="000000"/>
        </w:rPr>
        <w:t>, and the PDSCH mapping type to be assumed in the PDSCH reception.</w:t>
      </w:r>
    </w:p>
    <w:p w14:paraId="0AA1C9B5" w14:textId="77777777" w:rsidR="008B6E4B" w:rsidRPr="0048482F" w:rsidRDefault="008B6E4B" w:rsidP="008B6E4B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slot allocated for the PDSCH is determined by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0</w:t>
      </w:r>
      <w:r w:rsidRPr="0048482F">
        <w:rPr>
          <w:color w:val="000000"/>
        </w:rPr>
        <w:t xml:space="preserve"> of the indexed row </w:t>
      </w:r>
      <w:r w:rsidRPr="0048482F">
        <w:rPr>
          <w:i/>
          <w:color w:val="000000"/>
        </w:rPr>
        <w:t>n+K</w:t>
      </w:r>
      <w:r w:rsidRPr="0048482F">
        <w:rPr>
          <w:i/>
          <w:color w:val="000000"/>
          <w:vertAlign w:val="subscript"/>
        </w:rPr>
        <w:t>0</w:t>
      </w:r>
      <w:r w:rsidRPr="0048482F">
        <w:rPr>
          <w:color w:val="000000"/>
        </w:rPr>
        <w:t xml:space="preserve">, where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 is the slot with the scheduling DCI,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0</w:t>
      </w:r>
      <w:r w:rsidRPr="0048482F">
        <w:rPr>
          <w:color w:val="000000"/>
        </w:rPr>
        <w:t xml:space="preserve"> is based on the numerology of PDSCH, and</w:t>
      </w:r>
    </w:p>
    <w:p w14:paraId="7BC3C964" w14:textId="77777777" w:rsidR="008B6E4B" w:rsidRPr="0048482F" w:rsidRDefault="008B6E4B" w:rsidP="008B6E4B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</w:t>
      </w:r>
      <w:commentRangeStart w:id="2"/>
      <w:r w:rsidRPr="0048482F">
        <w:rPr>
          <w:color w:val="000000"/>
        </w:rPr>
        <w:t xml:space="preserve">to </w:t>
      </w:r>
      <w:del w:id="3" w:author="Stefan Parkvall" w:date="2018-01-26T06:46:00Z">
        <w:r w:rsidRPr="0048482F" w:rsidDel="008B6E4B">
          <w:rPr>
            <w:color w:val="000000"/>
          </w:rPr>
          <w:delText>[</w:delText>
        </w:r>
      </w:del>
      <w:r w:rsidRPr="0048482F">
        <w:rPr>
          <w:color w:val="000000"/>
        </w:rPr>
        <w:t>the start of the slot</w:t>
      </w:r>
      <w:del w:id="4" w:author="Stefan Parkvall" w:date="2018-01-26T06:46:00Z">
        <w:r w:rsidRPr="0048482F" w:rsidDel="008B6E4B">
          <w:rPr>
            <w:color w:val="000000"/>
          </w:rPr>
          <w:delText>]</w:delText>
        </w:r>
      </w:del>
      <w:r w:rsidRPr="0048482F">
        <w:rPr>
          <w:color w:val="000000"/>
        </w:rPr>
        <w:t>,</w:t>
      </w:r>
      <w:commentRangeEnd w:id="2"/>
      <w:r>
        <w:rPr>
          <w:rStyle w:val="CommentReference"/>
        </w:rPr>
        <w:commentReference w:id="2"/>
      </w:r>
      <w:r w:rsidRPr="0048482F">
        <w:rPr>
          <w:color w:val="000000"/>
        </w:rPr>
        <w:t xml:space="preserve">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PDSCH are determined from the start and length indicator</w:t>
      </w:r>
      <w:r w:rsidRPr="0048482F">
        <w:rPr>
          <w:i/>
          <w:color w:val="000000"/>
        </w:rPr>
        <w:t xml:space="preserve"> SLIV</w:t>
      </w:r>
      <w:r w:rsidRPr="0048482F">
        <w:rPr>
          <w:color w:val="000000"/>
        </w:rPr>
        <w:t xml:space="preserve"> of the indexed row:</w:t>
      </w:r>
    </w:p>
    <w:p w14:paraId="2111FAB7" w14:textId="77777777" w:rsidR="008B6E4B" w:rsidRPr="0048482F" w:rsidRDefault="008B6E4B" w:rsidP="008B6E4B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</w:t>
      </w:r>
      <w:r w:rsidRPr="0048482F">
        <w:rPr>
          <w:color w:val="000000"/>
          <w:position w:val="-10"/>
          <w:lang w:eastAsia="ja-JP"/>
        </w:rPr>
        <w:object w:dxaOrig="880" w:dyaOrig="300" w14:anchorId="42EACB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15pt" o:ole="">
            <v:imagedata r:id="rId8" o:title=""/>
          </v:shape>
          <o:OLEObject Type="Embed" ProgID="Equation.3" ShapeID="_x0000_i1025" DrawAspect="Content" ObjectID="_1578492526" r:id="rId9"/>
        </w:object>
      </w:r>
      <w:r w:rsidRPr="0048482F">
        <w:rPr>
          <w:color w:val="000000"/>
          <w:lang w:eastAsia="ko-KR"/>
        </w:rPr>
        <w:t xml:space="preserve"> then</w:t>
      </w:r>
    </w:p>
    <w:p w14:paraId="49CBFBD9" w14:textId="77777777" w:rsidR="008B6E4B" w:rsidRPr="0048482F" w:rsidRDefault="008B6E4B" w:rsidP="008B6E4B">
      <w:pPr>
        <w:ind w:left="1136" w:firstLine="284"/>
        <w:rPr>
          <w:color w:val="000000"/>
          <w:lang w:eastAsia="ko-KR"/>
        </w:rPr>
      </w:pPr>
      <w:r w:rsidRPr="0048482F">
        <w:rPr>
          <w:color w:val="000000"/>
          <w:position w:val="-10"/>
          <w:lang w:eastAsia="ja-JP"/>
        </w:rPr>
        <w:object w:dxaOrig="1800" w:dyaOrig="300" w14:anchorId="448B04C4">
          <v:shape id="_x0000_i1026" type="#_x0000_t75" style="width:90pt;height:15pt" o:ole="">
            <v:imagedata r:id="rId10" o:title=""/>
          </v:shape>
          <o:OLEObject Type="Embed" ProgID="Equation.3" ShapeID="_x0000_i1026" DrawAspect="Content" ObjectID="_1578492527" r:id="rId11"/>
        </w:object>
      </w:r>
    </w:p>
    <w:p w14:paraId="3189849B" w14:textId="77777777" w:rsidR="008B6E4B" w:rsidRPr="0048482F" w:rsidRDefault="008B6E4B" w:rsidP="008B6E4B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else </w:t>
      </w:r>
    </w:p>
    <w:p w14:paraId="03B100CF" w14:textId="77777777" w:rsidR="008B6E4B" w:rsidRPr="0048482F" w:rsidRDefault="008B6E4B" w:rsidP="008B6E4B">
      <w:pPr>
        <w:ind w:left="1136" w:firstLine="284"/>
        <w:rPr>
          <w:color w:val="000000"/>
          <w:lang w:eastAsia="ja-JP"/>
        </w:rPr>
      </w:pPr>
      <w:r w:rsidRPr="0048482F">
        <w:rPr>
          <w:color w:val="000000"/>
          <w:position w:val="-10"/>
          <w:lang w:eastAsia="ja-JP"/>
        </w:rPr>
        <w:object w:dxaOrig="2900" w:dyaOrig="300" w14:anchorId="2442A9D2">
          <v:shape id="_x0000_i1027" type="#_x0000_t75" style="width:145.5pt;height:15pt" o:ole="">
            <v:imagedata r:id="rId12" o:title=""/>
          </v:shape>
          <o:OLEObject Type="Embed" ProgID="Equation.3" ShapeID="_x0000_i1027" DrawAspect="Content" ObjectID="_1578492528" r:id="rId13"/>
        </w:object>
      </w:r>
    </w:p>
    <w:p w14:paraId="3878B827" w14:textId="77777777" w:rsidR="008B6E4B" w:rsidRPr="0048482F" w:rsidRDefault="008B6E4B" w:rsidP="008B6E4B">
      <w:pPr>
        <w:ind w:left="852"/>
        <w:rPr>
          <w:color w:val="000000"/>
        </w:rPr>
      </w:pPr>
      <w:r w:rsidRPr="0048482F">
        <w:rPr>
          <w:color w:val="000000"/>
        </w:rPr>
        <w:t>where</w:t>
      </w:r>
      <w:r w:rsidRPr="0048482F">
        <w:rPr>
          <w:color w:val="000000"/>
          <w:position w:val="-6"/>
          <w:lang w:eastAsia="ja-JP"/>
        </w:rPr>
        <w:object w:dxaOrig="1180" w:dyaOrig="240" w14:anchorId="2C79B63B">
          <v:shape id="_x0000_i1028" type="#_x0000_t75" style="width:58.5pt;height:12pt" o:ole="">
            <v:imagedata r:id="rId14" o:title=""/>
          </v:shape>
          <o:OLEObject Type="Embed" ProgID="Equation.3" ShapeID="_x0000_i1028" DrawAspect="Content" ObjectID="_1578492529" r:id="rId15"/>
        </w:object>
      </w:r>
      <w:r w:rsidRPr="0048482F">
        <w:rPr>
          <w:color w:val="000000"/>
          <w:lang w:eastAsia="ja-JP"/>
        </w:rPr>
        <w:t>, and</w:t>
      </w:r>
    </w:p>
    <w:p w14:paraId="0A3D776E" w14:textId="77777777" w:rsidR="008B6E4B" w:rsidRPr="0048482F" w:rsidRDefault="008B6E4B" w:rsidP="008B6E4B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PDSCH mapping type is set to Type A or Type B as defined in sub-clause 7.4.1.1.2 [4, TS 38.211] as given by the indexed row.</w:t>
      </w:r>
    </w:p>
    <w:p w14:paraId="731B6078" w14:textId="624A089B" w:rsidR="008B6E4B" w:rsidRPr="0048482F" w:rsidRDefault="008B6E4B" w:rsidP="008B6E4B">
      <w:pPr>
        <w:rPr>
          <w:color w:val="000000"/>
        </w:rPr>
      </w:pPr>
      <w:r w:rsidRPr="0048482F">
        <w:rPr>
          <w:color w:val="000000"/>
        </w:rPr>
        <w:t>When the UE is configured with aggregation-factor-DL &gt; 1, the same symbol allocation is applied across the aggregation-factor-DL consecutive slots not defined as UL by the slot format indication</w:t>
      </w:r>
      <w:ins w:id="5" w:author="Stefan Parkvall" w:date="2018-01-26T06:51:00Z">
        <w:r w:rsidR="00200F56">
          <w:rPr>
            <w:color w:val="000000"/>
          </w:rPr>
          <w:t xml:space="preserve"> </w:t>
        </w:r>
        <w:commentRangeStart w:id="6"/>
        <w:r w:rsidR="00200F56">
          <w:rPr>
            <w:color w:val="000000"/>
          </w:rPr>
          <w:t>and the PDSCH is limited to a single transmission layer</w:t>
        </w:r>
      </w:ins>
      <w:r w:rsidRPr="0048482F">
        <w:rPr>
          <w:color w:val="000000"/>
        </w:rPr>
        <w:t>.</w:t>
      </w:r>
      <w:commentRangeEnd w:id="6"/>
      <w:r w:rsidR="00922EB6">
        <w:rPr>
          <w:rStyle w:val="CommentReference"/>
        </w:rPr>
        <w:commentReference w:id="6"/>
      </w:r>
    </w:p>
    <w:p w14:paraId="7C50CD8E" w14:textId="29A96993" w:rsidR="000651C1" w:rsidRDefault="000651C1">
      <w:pPr>
        <w:spacing w:after="160" w:line="259" w:lineRule="auto"/>
        <w:rPr>
          <w:ins w:id="7" w:author="Stefan Parkvall" w:date="2018-01-26T06:48:00Z"/>
        </w:rPr>
      </w:pPr>
      <w:ins w:id="8" w:author="Stefan Parkvall" w:date="2018-01-26T06:48:00Z">
        <w:r>
          <w:br w:type="page"/>
        </w:r>
      </w:ins>
    </w:p>
    <w:p w14:paraId="4C170BAD" w14:textId="77777777" w:rsidR="000651C1" w:rsidRPr="0048482F" w:rsidRDefault="000651C1" w:rsidP="000651C1">
      <w:pPr>
        <w:pStyle w:val="Heading4"/>
        <w:rPr>
          <w:color w:val="000000"/>
        </w:rPr>
      </w:pPr>
      <w:bookmarkStart w:id="9" w:name="_Toc501048210"/>
      <w:r w:rsidRPr="0048482F">
        <w:rPr>
          <w:color w:val="000000"/>
        </w:rPr>
        <w:lastRenderedPageBreak/>
        <w:t>6.1.2.1</w:t>
      </w:r>
      <w:r w:rsidRPr="0048482F">
        <w:rPr>
          <w:color w:val="000000"/>
        </w:rPr>
        <w:tab/>
        <w:t>Resource allocation in time domain</w:t>
      </w:r>
      <w:bookmarkEnd w:id="9"/>
    </w:p>
    <w:p w14:paraId="2B27BB33" w14:textId="77777777" w:rsidR="000651C1" w:rsidRPr="0048482F" w:rsidRDefault="000651C1" w:rsidP="000651C1">
      <w:pPr>
        <w:jc w:val="both"/>
        <w:rPr>
          <w:color w:val="000000"/>
        </w:rPr>
      </w:pPr>
      <w:r w:rsidRPr="0048482F" w:rsidDel="00030F3C">
        <w:rPr>
          <w:color w:val="000000"/>
        </w:rPr>
        <w:t xml:space="preserve"> </w:t>
      </w:r>
      <w:r w:rsidRPr="0048482F">
        <w:rPr>
          <w:color w:val="000000"/>
        </w:rPr>
        <w:t xml:space="preserve">When the UE is scheduled to transmit PUSCH by a DCI, </w:t>
      </w:r>
      <w:r w:rsidRPr="0048482F">
        <w:rPr>
          <w:color w:val="000000"/>
          <w:lang w:val="en-US"/>
        </w:rPr>
        <w:t xml:space="preserve">the </w:t>
      </w:r>
      <w:r w:rsidRPr="0048482F">
        <w:rPr>
          <w:i/>
          <w:color w:val="000000"/>
          <w:lang w:val="en-US"/>
        </w:rPr>
        <w:t>Time-domain PUSCH resources</w:t>
      </w:r>
      <w:r w:rsidRPr="0048482F">
        <w:rPr>
          <w:color w:val="000000"/>
          <w:lang w:val="en-US"/>
        </w:rPr>
        <w:t xml:space="preserve"> field of the DCI provides a row index of an RRC configured table [</w:t>
      </w:r>
      <w:proofErr w:type="spellStart"/>
      <w:r w:rsidRPr="0048482F">
        <w:rPr>
          <w:i/>
          <w:color w:val="000000"/>
          <w:lang w:val="en-US"/>
        </w:rPr>
        <w:t>pusch-symbolAllocation</w:t>
      </w:r>
      <w:proofErr w:type="spellEnd"/>
      <w:r w:rsidRPr="0048482F">
        <w:rPr>
          <w:color w:val="000000"/>
          <w:lang w:val="en-US"/>
        </w:rPr>
        <w:t xml:space="preserve">], where the indexed row defines the slot offset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  <w:lang w:val="en-US"/>
        </w:rPr>
        <w:t xml:space="preserve">, the start and length indicator </w:t>
      </w:r>
      <w:r w:rsidRPr="0048482F">
        <w:rPr>
          <w:i/>
          <w:color w:val="000000"/>
          <w:lang w:val="en-US"/>
        </w:rPr>
        <w:t>SLIV</w:t>
      </w:r>
      <w:r w:rsidRPr="0048482F">
        <w:rPr>
          <w:color w:val="000000"/>
          <w:lang w:val="en-US"/>
        </w:rPr>
        <w:t>, and the PUSCH mapping type to be applied in the PUSCH reception.</w:t>
      </w:r>
    </w:p>
    <w:p w14:paraId="2E4554B7" w14:textId="77777777" w:rsidR="000651C1" w:rsidRPr="0048482F" w:rsidRDefault="000651C1" w:rsidP="000651C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bookmarkStart w:id="10" w:name="_Hlk497992508"/>
      <w:r w:rsidRPr="0048482F">
        <w:rPr>
          <w:color w:val="000000"/>
        </w:rPr>
        <w:t xml:space="preserve">The slot where the UE shall transmit the PUSCH is determined by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of the indexed row as </w:t>
      </w:r>
      <w:r w:rsidRPr="0048482F">
        <w:rPr>
          <w:color w:val="000000"/>
          <w:position w:val="-32"/>
          <w:lang w:eastAsia="ja-JP"/>
        </w:rPr>
        <w:object w:dxaOrig="1520" w:dyaOrig="740" w14:anchorId="73027D83">
          <v:shape id="_x0000_i1029" type="#_x0000_t75" style="width:75.75pt;height:36.75pt" o:ole="">
            <v:imagedata r:id="rId16" o:title=""/>
          </v:shape>
          <o:OLEObject Type="Embed" ProgID="Equation.3" ShapeID="_x0000_i1029" DrawAspect="Content" ObjectID="_1578492530" r:id="rId17"/>
        </w:object>
      </w:r>
      <w:r w:rsidRPr="0048482F">
        <w:rPr>
          <w:color w:val="000000"/>
        </w:rPr>
        <w:t xml:space="preserve"> where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 is the slot with the scheduling DCI, K is based on the numerology of PUSCH, and</w:t>
      </w:r>
      <w:bookmarkEnd w:id="10"/>
    </w:p>
    <w:p w14:paraId="34CFCB5F" w14:textId="228CF2F3" w:rsidR="000651C1" w:rsidRPr="0048482F" w:rsidRDefault="000651C1" w:rsidP="000651C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</w:t>
      </w:r>
      <w:commentRangeStart w:id="11"/>
      <w:r w:rsidRPr="0048482F">
        <w:rPr>
          <w:color w:val="000000"/>
        </w:rPr>
        <w:t xml:space="preserve">to </w:t>
      </w:r>
      <w:del w:id="12" w:author="Stefan Parkvall" w:date="2018-01-26T06:48:00Z">
        <w:r w:rsidRPr="0048482F" w:rsidDel="000651C1">
          <w:rPr>
            <w:color w:val="000000"/>
          </w:rPr>
          <w:delText>[</w:delText>
        </w:r>
      </w:del>
      <w:r w:rsidRPr="0048482F">
        <w:rPr>
          <w:color w:val="000000"/>
        </w:rPr>
        <w:t xml:space="preserve">the start of the slot], </w:t>
      </w:r>
      <w:commentRangeEnd w:id="11"/>
      <w:r>
        <w:rPr>
          <w:rStyle w:val="CommentReference"/>
        </w:rPr>
        <w:commentReference w:id="11"/>
      </w:r>
      <w:r w:rsidRPr="0048482F">
        <w:rPr>
          <w:color w:val="000000"/>
        </w:rPr>
        <w:t xml:space="preserve">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determined from the start and length indicator</w:t>
      </w:r>
      <w:r w:rsidRPr="0048482F">
        <w:rPr>
          <w:i/>
          <w:color w:val="000000"/>
        </w:rPr>
        <w:t xml:space="preserve"> SLIV</w:t>
      </w:r>
      <w:r w:rsidRPr="0048482F">
        <w:rPr>
          <w:color w:val="000000"/>
        </w:rPr>
        <w:t xml:space="preserve"> of the indexed row:</w:t>
      </w:r>
    </w:p>
    <w:p w14:paraId="22B9BBA7" w14:textId="77777777" w:rsidR="000651C1" w:rsidRPr="0048482F" w:rsidRDefault="000651C1" w:rsidP="000651C1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</w:t>
      </w:r>
      <w:r w:rsidRPr="0048482F">
        <w:rPr>
          <w:color w:val="000000"/>
          <w:position w:val="-10"/>
          <w:lang w:eastAsia="ja-JP"/>
        </w:rPr>
        <w:object w:dxaOrig="880" w:dyaOrig="300" w14:anchorId="4196107D">
          <v:shape id="_x0000_i1030" type="#_x0000_t75" style="width:43.5pt;height:15pt" o:ole="">
            <v:imagedata r:id="rId18" o:title=""/>
          </v:shape>
          <o:OLEObject Type="Embed" ProgID="Equation.3" ShapeID="_x0000_i1030" DrawAspect="Content" ObjectID="_1578492531" r:id="rId19"/>
        </w:object>
      </w:r>
      <w:r w:rsidRPr="0048482F">
        <w:rPr>
          <w:color w:val="000000"/>
          <w:lang w:eastAsia="ko-KR"/>
        </w:rPr>
        <w:t xml:space="preserve"> then</w:t>
      </w:r>
    </w:p>
    <w:p w14:paraId="4A60BBBA" w14:textId="77777777" w:rsidR="000651C1" w:rsidRPr="0048482F" w:rsidRDefault="000651C1" w:rsidP="000651C1">
      <w:pPr>
        <w:ind w:left="1136" w:firstLine="284"/>
        <w:rPr>
          <w:color w:val="000000"/>
          <w:lang w:eastAsia="ko-KR"/>
        </w:rPr>
      </w:pPr>
      <w:r w:rsidRPr="0048482F">
        <w:rPr>
          <w:color w:val="000000"/>
          <w:position w:val="-10"/>
          <w:lang w:eastAsia="ja-JP"/>
        </w:rPr>
        <w:object w:dxaOrig="1800" w:dyaOrig="300" w14:anchorId="350355AA">
          <v:shape id="_x0000_i1031" type="#_x0000_t75" style="width:90pt;height:15pt" o:ole="">
            <v:imagedata r:id="rId20" o:title=""/>
          </v:shape>
          <o:OLEObject Type="Embed" ProgID="Equation.3" ShapeID="_x0000_i1031" DrawAspect="Content" ObjectID="_1578492532" r:id="rId21"/>
        </w:object>
      </w:r>
    </w:p>
    <w:p w14:paraId="7C0EA209" w14:textId="77777777" w:rsidR="000651C1" w:rsidRPr="0048482F" w:rsidRDefault="000651C1" w:rsidP="000651C1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else </w:t>
      </w:r>
    </w:p>
    <w:p w14:paraId="586B40CF" w14:textId="77777777" w:rsidR="000651C1" w:rsidRPr="0048482F" w:rsidRDefault="000651C1" w:rsidP="000651C1">
      <w:pPr>
        <w:ind w:left="1136" w:firstLine="284"/>
        <w:rPr>
          <w:color w:val="000000"/>
          <w:lang w:eastAsia="ja-JP"/>
        </w:rPr>
      </w:pPr>
      <w:r w:rsidRPr="0048482F">
        <w:rPr>
          <w:color w:val="000000"/>
          <w:position w:val="-10"/>
          <w:lang w:eastAsia="ja-JP"/>
        </w:rPr>
        <w:object w:dxaOrig="2900" w:dyaOrig="300" w14:anchorId="5BFA34D2">
          <v:shape id="_x0000_i1032" type="#_x0000_t75" style="width:144.75pt;height:15pt" o:ole="">
            <v:imagedata r:id="rId22" o:title=""/>
          </v:shape>
          <o:OLEObject Type="Embed" ProgID="Equation.3" ShapeID="_x0000_i1032" DrawAspect="Content" ObjectID="_1578492533" r:id="rId23"/>
        </w:object>
      </w:r>
    </w:p>
    <w:p w14:paraId="25A223B0" w14:textId="77777777" w:rsidR="000651C1" w:rsidRPr="0048482F" w:rsidRDefault="000651C1" w:rsidP="000651C1">
      <w:pPr>
        <w:ind w:left="852"/>
        <w:rPr>
          <w:color w:val="000000"/>
        </w:rPr>
      </w:pPr>
      <w:r w:rsidRPr="0048482F">
        <w:rPr>
          <w:color w:val="000000"/>
        </w:rPr>
        <w:t>where</w:t>
      </w:r>
      <w:r w:rsidRPr="0048482F">
        <w:rPr>
          <w:color w:val="000000"/>
          <w:position w:val="-6"/>
          <w:lang w:eastAsia="ja-JP"/>
        </w:rPr>
        <w:object w:dxaOrig="1180" w:dyaOrig="240" w14:anchorId="28C942DE">
          <v:shape id="_x0000_i1033" type="#_x0000_t75" style="width:59.25pt;height:12pt" o:ole="">
            <v:imagedata r:id="rId24" o:title=""/>
          </v:shape>
          <o:OLEObject Type="Embed" ProgID="Equation.3" ShapeID="_x0000_i1033" DrawAspect="Content" ObjectID="_1578492534" r:id="rId25"/>
        </w:object>
      </w:r>
      <w:r w:rsidRPr="0048482F">
        <w:rPr>
          <w:color w:val="000000"/>
          <w:lang w:eastAsia="ja-JP"/>
        </w:rPr>
        <w:t>, and</w:t>
      </w:r>
    </w:p>
    <w:p w14:paraId="583FCC49" w14:textId="77777777" w:rsidR="000651C1" w:rsidRPr="0048482F" w:rsidRDefault="000651C1" w:rsidP="000651C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PUSCH mapping type is set to Type A or Type B as defined in [38.211 </w:t>
      </w:r>
      <w:proofErr w:type="spellStart"/>
      <w:r w:rsidRPr="0048482F">
        <w:rPr>
          <w:color w:val="000000"/>
        </w:rPr>
        <w:t>Subclause</w:t>
      </w:r>
      <w:proofErr w:type="spellEnd"/>
      <w:r w:rsidRPr="0048482F">
        <w:rPr>
          <w:color w:val="000000"/>
        </w:rPr>
        <w:t xml:space="preserve"> 6.4.1.1.3] as given by the indexed row.</w:t>
      </w:r>
    </w:p>
    <w:p w14:paraId="2E66ECD9" w14:textId="62C10565" w:rsidR="00200F56" w:rsidRPr="0048482F" w:rsidRDefault="00200F56" w:rsidP="00200F56">
      <w:pPr>
        <w:rPr>
          <w:ins w:id="13" w:author="Stefan Parkvall" w:date="2018-01-26T06:49:00Z"/>
          <w:color w:val="000000"/>
        </w:rPr>
      </w:pPr>
      <w:commentRangeStart w:id="14"/>
      <w:ins w:id="15" w:author="Stefan Parkvall" w:date="2018-01-26T06:49:00Z">
        <w:r w:rsidRPr="0048482F">
          <w:rPr>
            <w:color w:val="000000"/>
          </w:rPr>
          <w:t>When the UE is configured with aggregation-factor-</w:t>
        </w:r>
        <w:r>
          <w:rPr>
            <w:color w:val="000000"/>
          </w:rPr>
          <w:t>U</w:t>
        </w:r>
        <w:r w:rsidRPr="0048482F">
          <w:rPr>
            <w:color w:val="000000"/>
          </w:rPr>
          <w:t>L &gt; 1, the same symbol allocation is applied across the aggregation-factor-</w:t>
        </w:r>
      </w:ins>
      <w:ins w:id="16" w:author="Stefan Parkvall" w:date="2018-01-26T06:50:00Z">
        <w:r>
          <w:rPr>
            <w:color w:val="000000"/>
          </w:rPr>
          <w:t>U</w:t>
        </w:r>
      </w:ins>
      <w:ins w:id="17" w:author="Stefan Parkvall" w:date="2018-01-26T06:49:00Z">
        <w:r w:rsidRPr="0048482F">
          <w:rPr>
            <w:color w:val="000000"/>
          </w:rPr>
          <w:t xml:space="preserve">L consecutive slots not defined as </w:t>
        </w:r>
      </w:ins>
      <w:ins w:id="18" w:author="Stefan Parkvall" w:date="2018-01-26T06:50:00Z">
        <w:r>
          <w:rPr>
            <w:color w:val="000000"/>
          </w:rPr>
          <w:t>D</w:t>
        </w:r>
      </w:ins>
      <w:ins w:id="19" w:author="Stefan Parkvall" w:date="2018-01-26T06:49:00Z">
        <w:r w:rsidRPr="0048482F">
          <w:rPr>
            <w:color w:val="000000"/>
          </w:rPr>
          <w:t>L by the slot format indication</w:t>
        </w:r>
      </w:ins>
      <w:ins w:id="20" w:author="Stefan Parkvall" w:date="2018-01-26T06:51:00Z">
        <w:r>
          <w:rPr>
            <w:color w:val="000000"/>
          </w:rPr>
          <w:t xml:space="preserve"> and the </w:t>
        </w:r>
      </w:ins>
      <w:ins w:id="21" w:author="Stefan Parkvall" w:date="2018-01-26T06:52:00Z">
        <w:r>
          <w:rPr>
            <w:color w:val="000000"/>
          </w:rPr>
          <w:t>PUSCH</w:t>
        </w:r>
      </w:ins>
      <w:ins w:id="22" w:author="Stefan Parkvall" w:date="2018-01-26T06:51:00Z">
        <w:r>
          <w:rPr>
            <w:color w:val="000000"/>
          </w:rPr>
          <w:t xml:space="preserve"> is limited to a single transmission layer</w:t>
        </w:r>
      </w:ins>
      <w:ins w:id="23" w:author="Stefan Parkvall" w:date="2018-01-26T06:49:00Z">
        <w:r w:rsidRPr="0048482F">
          <w:rPr>
            <w:color w:val="000000"/>
          </w:rPr>
          <w:t>.</w:t>
        </w:r>
      </w:ins>
      <w:commentRangeEnd w:id="14"/>
      <w:ins w:id="24" w:author="Stefan Parkvall" w:date="2018-01-26T06:52:00Z">
        <w:r>
          <w:rPr>
            <w:rStyle w:val="CommentReference"/>
          </w:rPr>
          <w:commentReference w:id="14"/>
        </w:r>
      </w:ins>
    </w:p>
    <w:p w14:paraId="6343E532" w14:textId="77777777" w:rsidR="008B069B" w:rsidRDefault="008B069B"/>
    <w:sectPr w:rsidR="008B0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Stefan Parkvall" w:date="2018-01-26T06:47:00Z" w:initials="SP">
    <w:p w14:paraId="7F59D1DB" w14:textId="77777777" w:rsidR="008B6E4B" w:rsidRPr="00802015" w:rsidRDefault="008B6E4B" w:rsidP="008B6E4B">
      <w:pPr>
        <w:rPr>
          <w:lang w:eastAsia="x-none"/>
        </w:rPr>
      </w:pPr>
      <w:r>
        <w:rPr>
          <w:rStyle w:val="CommentReference"/>
        </w:rPr>
        <w:annotationRef/>
      </w:r>
      <w:r w:rsidRPr="00802015">
        <w:rPr>
          <w:highlight w:val="green"/>
          <w:lang w:eastAsia="x-none"/>
        </w:rPr>
        <w:t>Agreements</w:t>
      </w:r>
      <w:r w:rsidRPr="00802015">
        <w:rPr>
          <w:lang w:eastAsia="x-none"/>
        </w:rPr>
        <w:t>:</w:t>
      </w:r>
    </w:p>
    <w:p w14:paraId="33D4C235" w14:textId="77777777" w:rsidR="008B6E4B" w:rsidRDefault="008B6E4B" w:rsidP="008B6E4B">
      <w:pPr>
        <w:numPr>
          <w:ilvl w:val="0"/>
          <w:numId w:val="1"/>
        </w:numPr>
        <w:spacing w:after="0"/>
        <w:rPr>
          <w:lang w:eastAsia="x-none"/>
        </w:rPr>
      </w:pPr>
      <w:r w:rsidRPr="00802015">
        <w:rPr>
          <w:lang w:eastAsia="x-none"/>
        </w:rPr>
        <w:t>Slot boundary is the reference point for starting time of resource allocation for PDSCH (type A only) and PUSCH (type A or type B)</w:t>
      </w:r>
    </w:p>
    <w:p w14:paraId="042B4AA4" w14:textId="77777777" w:rsidR="008B6E4B" w:rsidRDefault="008B6E4B" w:rsidP="008B6E4B">
      <w:pPr>
        <w:rPr>
          <w:lang w:eastAsia="x-none"/>
        </w:rPr>
      </w:pPr>
    </w:p>
    <w:p w14:paraId="0BDB31D3" w14:textId="77777777" w:rsidR="008B6E4B" w:rsidRPr="00DE66A2" w:rsidRDefault="008B6E4B" w:rsidP="008B6E4B">
      <w:pPr>
        <w:rPr>
          <w:lang w:eastAsia="x-none"/>
        </w:rPr>
      </w:pPr>
      <w:r w:rsidRPr="00DE66A2">
        <w:rPr>
          <w:highlight w:val="green"/>
          <w:lang w:eastAsia="x-none"/>
        </w:rPr>
        <w:t>Agreements</w:t>
      </w:r>
      <w:r w:rsidRPr="00DE66A2">
        <w:rPr>
          <w:lang w:eastAsia="x-none"/>
        </w:rPr>
        <w:t>:</w:t>
      </w:r>
    </w:p>
    <w:p w14:paraId="731320A0" w14:textId="77777777" w:rsidR="008B6E4B" w:rsidRPr="00DE66A2" w:rsidRDefault="008B6E4B" w:rsidP="008B6E4B">
      <w:pPr>
        <w:numPr>
          <w:ilvl w:val="0"/>
          <w:numId w:val="1"/>
        </w:numPr>
        <w:spacing w:after="0"/>
        <w:rPr>
          <w:lang w:eastAsia="x-none"/>
        </w:rPr>
      </w:pPr>
      <w:r w:rsidRPr="00DE66A2">
        <w:rPr>
          <w:lang w:eastAsia="x-none"/>
        </w:rPr>
        <w:t>Slot boundary is the reference point for starting time of resource allocation for PDSCH for type B</w:t>
      </w:r>
    </w:p>
    <w:p w14:paraId="3FD78413" w14:textId="77777777" w:rsidR="008B6E4B" w:rsidRPr="00481D5B" w:rsidRDefault="008B6E4B" w:rsidP="008B6E4B">
      <w:pPr>
        <w:rPr>
          <w:sz w:val="32"/>
          <w:szCs w:val="32"/>
          <w:lang w:eastAsia="x-none"/>
        </w:rPr>
      </w:pPr>
    </w:p>
    <w:p w14:paraId="49F2A0BF" w14:textId="77777777" w:rsidR="008B6E4B" w:rsidRDefault="008B6E4B">
      <w:pPr>
        <w:pStyle w:val="CommentText"/>
      </w:pPr>
    </w:p>
  </w:comment>
  <w:comment w:id="6" w:author="Stefan Parkvall" w:date="2018-01-26T17:22:00Z" w:initials="SP">
    <w:p w14:paraId="168EA47B" w14:textId="77777777" w:rsidR="00922EB6" w:rsidRPr="00A12309" w:rsidRDefault="00922EB6" w:rsidP="00922EB6">
      <w:pPr>
        <w:rPr>
          <w:lang w:eastAsia="x-none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12309">
        <w:rPr>
          <w:highlight w:val="green"/>
          <w:lang w:eastAsia="x-none"/>
        </w:rPr>
        <w:t>Agreements</w:t>
      </w:r>
      <w:r w:rsidRPr="00A12309">
        <w:rPr>
          <w:lang w:eastAsia="x-none"/>
        </w:rPr>
        <w:t>:</w:t>
      </w:r>
    </w:p>
    <w:p w14:paraId="7948C751" w14:textId="77777777" w:rsidR="00922EB6" w:rsidRPr="00A12309" w:rsidRDefault="00922EB6" w:rsidP="00922EB6">
      <w:pPr>
        <w:numPr>
          <w:ilvl w:val="0"/>
          <w:numId w:val="2"/>
        </w:numPr>
        <w:spacing w:after="0"/>
      </w:pPr>
      <w:r w:rsidRPr="00A12309">
        <w:t>In case of slot-aggregation is configured</w:t>
      </w:r>
    </w:p>
    <w:p w14:paraId="781356F3" w14:textId="77777777" w:rsidR="00922EB6" w:rsidRPr="00A12309" w:rsidRDefault="00922EB6" w:rsidP="00922EB6">
      <w:pPr>
        <w:numPr>
          <w:ilvl w:val="1"/>
          <w:numId w:val="2"/>
        </w:numPr>
        <w:spacing w:after="0"/>
      </w:pPr>
      <w:r w:rsidRPr="00A12309">
        <w:t>the same symbol allocation is used across slots in UL</w:t>
      </w:r>
    </w:p>
    <w:p w14:paraId="18FB911B" w14:textId="77777777" w:rsidR="00922EB6" w:rsidRPr="00A12309" w:rsidRDefault="00922EB6" w:rsidP="00922EB6">
      <w:pPr>
        <w:numPr>
          <w:ilvl w:val="2"/>
          <w:numId w:val="2"/>
        </w:numPr>
        <w:spacing w:after="0"/>
      </w:pPr>
      <w:r w:rsidRPr="00A12309">
        <w:t>Note: this aligns with the DL case</w:t>
      </w:r>
    </w:p>
    <w:p w14:paraId="05FA70C9" w14:textId="77777777" w:rsidR="00922EB6" w:rsidRPr="00A12309" w:rsidRDefault="00922EB6" w:rsidP="00922EB6">
      <w:pPr>
        <w:numPr>
          <w:ilvl w:val="1"/>
          <w:numId w:val="2"/>
        </w:numPr>
        <w:spacing w:after="0"/>
      </w:pPr>
      <w:r w:rsidRPr="00A12309">
        <w:t>the TB is repeated across the slots</w:t>
      </w:r>
    </w:p>
    <w:p w14:paraId="73C5766E" w14:textId="77777777" w:rsidR="00922EB6" w:rsidRPr="00A12309" w:rsidRDefault="00922EB6" w:rsidP="00922EB6">
      <w:pPr>
        <w:numPr>
          <w:ilvl w:val="1"/>
          <w:numId w:val="2"/>
        </w:numPr>
        <w:spacing w:after="0"/>
      </w:pPr>
      <w:r w:rsidRPr="00A12309">
        <w:t>Discuss further offline the RV order for the DL/UL transmission (scheduled by DCI) spanning multiple slots (also checking the existing agreements made in the coding session)</w:t>
      </w:r>
    </w:p>
    <w:p w14:paraId="795D48A0" w14:textId="77777777" w:rsidR="00922EB6" w:rsidRPr="00A12309" w:rsidRDefault="00922EB6" w:rsidP="00922EB6">
      <w:pPr>
        <w:numPr>
          <w:ilvl w:val="0"/>
          <w:numId w:val="2"/>
        </w:numPr>
        <w:spacing w:after="0"/>
      </w:pPr>
      <w:r w:rsidRPr="00A12309">
        <w:t>In case of slot-aggregation is configured, the configuration is limited to rank 1 only for both DL and UL</w:t>
      </w:r>
    </w:p>
    <w:p w14:paraId="0AB82D45" w14:textId="77777777" w:rsidR="00922EB6" w:rsidRDefault="00922EB6" w:rsidP="00922EB6">
      <w:pPr>
        <w:rPr>
          <w:lang w:eastAsia="x-none"/>
        </w:rPr>
      </w:pPr>
    </w:p>
    <w:p w14:paraId="56AD6F61" w14:textId="77777777" w:rsidR="00922EB6" w:rsidRDefault="00922EB6" w:rsidP="00922EB6">
      <w:pPr>
        <w:pStyle w:val="CommentText"/>
      </w:pPr>
    </w:p>
    <w:p w14:paraId="56AF5124" w14:textId="1EC8C086" w:rsidR="00922EB6" w:rsidRDefault="00922EB6">
      <w:pPr>
        <w:pStyle w:val="CommentText"/>
      </w:pPr>
    </w:p>
  </w:comment>
  <w:comment w:id="11" w:author="Stefan Parkvall" w:date="2018-01-26T06:49:00Z" w:initials="SP">
    <w:p w14:paraId="6ED0C709" w14:textId="77777777" w:rsidR="000651C1" w:rsidRPr="00802015" w:rsidRDefault="000651C1" w:rsidP="000651C1">
      <w:pPr>
        <w:rPr>
          <w:lang w:eastAsia="x-none"/>
        </w:rPr>
      </w:pPr>
      <w:r>
        <w:rPr>
          <w:rStyle w:val="CommentReference"/>
        </w:rPr>
        <w:annotationRef/>
      </w:r>
      <w:r w:rsidRPr="00802015">
        <w:rPr>
          <w:highlight w:val="green"/>
          <w:lang w:eastAsia="x-none"/>
        </w:rPr>
        <w:t>Agreements</w:t>
      </w:r>
      <w:r w:rsidRPr="00802015">
        <w:rPr>
          <w:lang w:eastAsia="x-none"/>
        </w:rPr>
        <w:t>:</w:t>
      </w:r>
    </w:p>
    <w:p w14:paraId="5A709DE0" w14:textId="77777777" w:rsidR="000651C1" w:rsidRDefault="000651C1" w:rsidP="000651C1">
      <w:pPr>
        <w:numPr>
          <w:ilvl w:val="0"/>
          <w:numId w:val="1"/>
        </w:numPr>
        <w:spacing w:after="0"/>
        <w:rPr>
          <w:lang w:eastAsia="x-none"/>
        </w:rPr>
      </w:pPr>
      <w:r w:rsidRPr="00802015">
        <w:rPr>
          <w:lang w:eastAsia="x-none"/>
        </w:rPr>
        <w:t>Slot boundary is the reference point for starting time of resource allocation for PDSCH (type A only) and PUSCH (type A or type B)</w:t>
      </w:r>
    </w:p>
    <w:p w14:paraId="2D659316" w14:textId="77777777" w:rsidR="000651C1" w:rsidRDefault="000651C1" w:rsidP="000651C1">
      <w:pPr>
        <w:rPr>
          <w:lang w:eastAsia="x-none"/>
        </w:rPr>
      </w:pPr>
    </w:p>
    <w:p w14:paraId="2CC87E5F" w14:textId="77777777" w:rsidR="000651C1" w:rsidRPr="00DE66A2" w:rsidRDefault="000651C1" w:rsidP="000651C1">
      <w:pPr>
        <w:rPr>
          <w:lang w:eastAsia="x-none"/>
        </w:rPr>
      </w:pPr>
      <w:r w:rsidRPr="00DE66A2">
        <w:rPr>
          <w:highlight w:val="green"/>
          <w:lang w:eastAsia="x-none"/>
        </w:rPr>
        <w:t>Agreements</w:t>
      </w:r>
      <w:r w:rsidRPr="00DE66A2">
        <w:rPr>
          <w:lang w:eastAsia="x-none"/>
        </w:rPr>
        <w:t>:</w:t>
      </w:r>
    </w:p>
    <w:p w14:paraId="22A4D203" w14:textId="77777777" w:rsidR="000651C1" w:rsidRPr="00DE66A2" w:rsidRDefault="000651C1" w:rsidP="000651C1">
      <w:pPr>
        <w:numPr>
          <w:ilvl w:val="0"/>
          <w:numId w:val="1"/>
        </w:numPr>
        <w:spacing w:after="0"/>
        <w:rPr>
          <w:lang w:eastAsia="x-none"/>
        </w:rPr>
      </w:pPr>
      <w:r w:rsidRPr="00DE66A2">
        <w:rPr>
          <w:lang w:eastAsia="x-none"/>
        </w:rPr>
        <w:t>Slot boundary is the reference point for starting time of resource allocation for PDSCH for type B</w:t>
      </w:r>
    </w:p>
    <w:p w14:paraId="28198C37" w14:textId="77777777" w:rsidR="000651C1" w:rsidRPr="00481D5B" w:rsidRDefault="000651C1" w:rsidP="000651C1">
      <w:pPr>
        <w:rPr>
          <w:sz w:val="32"/>
          <w:szCs w:val="32"/>
          <w:lang w:eastAsia="x-none"/>
        </w:rPr>
      </w:pPr>
    </w:p>
    <w:p w14:paraId="1451135F" w14:textId="0560D4BE" w:rsidR="000651C1" w:rsidRDefault="000651C1">
      <w:pPr>
        <w:pStyle w:val="CommentText"/>
      </w:pPr>
    </w:p>
  </w:comment>
  <w:comment w:id="14" w:author="Stefan Parkvall" w:date="2018-01-26T06:52:00Z" w:initials="SP">
    <w:p w14:paraId="7136561C" w14:textId="77777777" w:rsidR="00200F56" w:rsidRPr="00A12309" w:rsidRDefault="00200F56" w:rsidP="00200F56">
      <w:pPr>
        <w:rPr>
          <w:lang w:eastAsia="x-none"/>
        </w:rPr>
      </w:pPr>
      <w:r>
        <w:rPr>
          <w:rStyle w:val="CommentReference"/>
        </w:rPr>
        <w:annotationRef/>
      </w:r>
      <w:r w:rsidRPr="00A12309">
        <w:rPr>
          <w:highlight w:val="green"/>
          <w:lang w:eastAsia="x-none"/>
        </w:rPr>
        <w:t>Agreements</w:t>
      </w:r>
      <w:r w:rsidRPr="00A12309">
        <w:rPr>
          <w:lang w:eastAsia="x-none"/>
        </w:rPr>
        <w:t>:</w:t>
      </w:r>
    </w:p>
    <w:p w14:paraId="4C925B65" w14:textId="77777777" w:rsidR="00200F56" w:rsidRPr="00A12309" w:rsidRDefault="00200F56" w:rsidP="00200F56">
      <w:pPr>
        <w:numPr>
          <w:ilvl w:val="0"/>
          <w:numId w:val="2"/>
        </w:numPr>
        <w:spacing w:after="0"/>
      </w:pPr>
      <w:r w:rsidRPr="00A12309">
        <w:t>In case of slot-aggregation is configured</w:t>
      </w:r>
    </w:p>
    <w:p w14:paraId="25C908D6" w14:textId="77777777" w:rsidR="00200F56" w:rsidRPr="00A12309" w:rsidRDefault="00200F56" w:rsidP="00200F56">
      <w:pPr>
        <w:numPr>
          <w:ilvl w:val="1"/>
          <w:numId w:val="2"/>
        </w:numPr>
        <w:spacing w:after="0"/>
      </w:pPr>
      <w:r w:rsidRPr="00A12309">
        <w:t>the same symbol allocation is used across slots in UL</w:t>
      </w:r>
    </w:p>
    <w:p w14:paraId="2C64B6BC" w14:textId="77777777" w:rsidR="00200F56" w:rsidRPr="00A12309" w:rsidRDefault="00200F56" w:rsidP="00200F56">
      <w:pPr>
        <w:numPr>
          <w:ilvl w:val="2"/>
          <w:numId w:val="2"/>
        </w:numPr>
        <w:spacing w:after="0"/>
      </w:pPr>
      <w:r w:rsidRPr="00A12309">
        <w:t>Note: this aligns with the DL case</w:t>
      </w:r>
    </w:p>
    <w:p w14:paraId="2EC31E98" w14:textId="77777777" w:rsidR="00200F56" w:rsidRPr="00A12309" w:rsidRDefault="00200F56" w:rsidP="00200F56">
      <w:pPr>
        <w:numPr>
          <w:ilvl w:val="1"/>
          <w:numId w:val="2"/>
        </w:numPr>
        <w:spacing w:after="0"/>
      </w:pPr>
      <w:r w:rsidRPr="00A12309">
        <w:t>the TB is repeated across the slots</w:t>
      </w:r>
    </w:p>
    <w:p w14:paraId="0E796DF6" w14:textId="77777777" w:rsidR="00200F56" w:rsidRPr="00A12309" w:rsidRDefault="00200F56" w:rsidP="00200F56">
      <w:pPr>
        <w:numPr>
          <w:ilvl w:val="1"/>
          <w:numId w:val="2"/>
        </w:numPr>
        <w:spacing w:after="0"/>
      </w:pPr>
      <w:r w:rsidRPr="00A12309">
        <w:t>Discuss further offline the RV order for the DL/UL transmission (scheduled by DCI) spanning multiple slots (also checking the existing agreements made in the coding session)</w:t>
      </w:r>
    </w:p>
    <w:p w14:paraId="637C2772" w14:textId="77777777" w:rsidR="00200F56" w:rsidRPr="00A12309" w:rsidRDefault="00200F56" w:rsidP="00200F56">
      <w:pPr>
        <w:numPr>
          <w:ilvl w:val="0"/>
          <w:numId w:val="2"/>
        </w:numPr>
        <w:spacing w:after="0"/>
      </w:pPr>
      <w:r w:rsidRPr="00A12309">
        <w:t>In case of slot-aggregation is configured, the configuration is limited to rank 1 only for both DL and UL</w:t>
      </w:r>
    </w:p>
    <w:p w14:paraId="2D021948" w14:textId="77777777" w:rsidR="00200F56" w:rsidRDefault="00200F56" w:rsidP="00200F56">
      <w:pPr>
        <w:rPr>
          <w:lang w:eastAsia="x-none"/>
        </w:rPr>
      </w:pPr>
    </w:p>
    <w:p w14:paraId="0952471A" w14:textId="347E6D5D" w:rsidR="00200F56" w:rsidRDefault="00200F56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F2A0BF" w15:done="0"/>
  <w15:commentEx w15:paraId="56AF5124" w15:done="0"/>
  <w15:commentEx w15:paraId="1451135F" w15:done="0"/>
  <w15:commentEx w15:paraId="0952471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F2A0BF" w16cid:durableId="1E154D6A"/>
  <w16cid:commentId w16cid:paraId="56AF5124" w16cid:durableId="1E15E248"/>
  <w16cid:commentId w16cid:paraId="1451135F" w16cid:durableId="1E154DDE"/>
  <w16cid:commentId w16cid:paraId="0952471A" w16cid:durableId="1E154EA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E0DAC"/>
    <w:multiLevelType w:val="hybridMultilevel"/>
    <w:tmpl w:val="70283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0B65872"/>
    <w:multiLevelType w:val="hybridMultilevel"/>
    <w:tmpl w:val="87E0FC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AD" w15:userId="S-1-5-21-1538607324-3213881460-940295383-4824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E4B"/>
    <w:rsid w:val="000651C1"/>
    <w:rsid w:val="00200F56"/>
    <w:rsid w:val="007C617C"/>
    <w:rsid w:val="008B069B"/>
    <w:rsid w:val="008B6E4B"/>
    <w:rsid w:val="00922EB6"/>
    <w:rsid w:val="009A3E1C"/>
    <w:rsid w:val="00CF6BD5"/>
    <w:rsid w:val="00D74A14"/>
    <w:rsid w:val="00D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FDD2B"/>
  <w15:chartTrackingRefBased/>
  <w15:docId w15:val="{CE1DA7A2-B4AE-41EE-9EE9-BB210631D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6E4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6E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Heading3"/>
    <w:next w:val="Normal"/>
    <w:link w:val="Heading4Char"/>
    <w:qFormat/>
    <w:rsid w:val="008B6E4B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B6E4B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Normal"/>
    <w:link w:val="B1Zchn"/>
    <w:rsid w:val="008B6E4B"/>
    <w:pPr>
      <w:ind w:left="568" w:hanging="284"/>
    </w:pPr>
  </w:style>
  <w:style w:type="character" w:customStyle="1" w:styleId="B1Zchn">
    <w:name w:val="B1 Zchn"/>
    <w:link w:val="B1"/>
    <w:rsid w:val="008B6E4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6E4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B6E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6E4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6E4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6E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6E4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E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E4B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microsoft.com/office/2016/09/relationships/commentsIds" Target="commentsId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comments" Target="comment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Stefan Parkvall</cp:lastModifiedBy>
  <cp:revision>2</cp:revision>
  <dcterms:created xsi:type="dcterms:W3CDTF">2018-01-26T16:22:00Z</dcterms:created>
  <dcterms:modified xsi:type="dcterms:W3CDTF">2018-01-26T16:22:00Z</dcterms:modified>
</cp:coreProperties>
</file>